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5B7475B3"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455B1F" w:rsidRPr="00455B1F">
        <w:rPr>
          <w:b/>
          <w:i/>
          <w:noProof/>
          <w:sz w:val="28"/>
        </w:rPr>
        <w:t>S3-23252</w:t>
      </w:r>
      <w:r w:rsidR="00455B1F">
        <w:rPr>
          <w:b/>
          <w:i/>
          <w:noProof/>
          <w:sz w:val="28"/>
        </w:rPr>
        <w:t>7</w:t>
      </w:r>
    </w:p>
    <w:p w14:paraId="609374F1" w14:textId="76DB4C12" w:rsidR="00D91365" w:rsidRPr="008C027C" w:rsidRDefault="000426B3" w:rsidP="00D91365">
      <w:pPr>
        <w:pStyle w:val="CRCoverPage"/>
        <w:outlineLvl w:val="0"/>
        <w:rPr>
          <w:b/>
          <w:bCs/>
          <w:noProof/>
          <w:sz w:val="24"/>
        </w:rPr>
      </w:pPr>
      <w:proofErr w:type="spellStart"/>
      <w:r>
        <w:rPr>
          <w:b/>
          <w:bCs/>
          <w:sz w:val="24"/>
        </w:rPr>
        <w:t>Berlin</w:t>
      </w:r>
      <w:r w:rsidR="00D91365">
        <w:rPr>
          <w:b/>
          <w:bCs/>
          <w:sz w:val="24"/>
        </w:rPr>
        <w:t>,</w:t>
      </w:r>
      <w:r>
        <w:rPr>
          <w:b/>
          <w:bCs/>
          <w:sz w:val="24"/>
        </w:rPr>
        <w:t>Germany</w:t>
      </w:r>
      <w:proofErr w:type="spellEnd"/>
      <w:r w:rsidR="00D91365">
        <w:rPr>
          <w:b/>
          <w:bCs/>
          <w:sz w:val="24"/>
        </w:rPr>
        <w:t>, 2</w:t>
      </w:r>
      <w:r w:rsidR="00025E85">
        <w:rPr>
          <w:b/>
          <w:bCs/>
          <w:sz w:val="24"/>
        </w:rPr>
        <w:t>2</w:t>
      </w:r>
      <w:r w:rsidR="00D91365">
        <w:rPr>
          <w:b/>
          <w:bCs/>
          <w:sz w:val="24"/>
        </w:rPr>
        <w:t xml:space="preserve"> - 2</w:t>
      </w:r>
      <w:r w:rsidR="00025E85">
        <w:rPr>
          <w:b/>
          <w:bCs/>
          <w:sz w:val="24"/>
        </w:rPr>
        <w:t>6</w:t>
      </w:r>
      <w:r w:rsidR="00D91365">
        <w:rPr>
          <w:b/>
          <w:bCs/>
          <w:sz w:val="24"/>
        </w:rPr>
        <w:t xml:space="preserve"> </w:t>
      </w:r>
      <w:r w:rsidR="00025E85">
        <w:rPr>
          <w:b/>
          <w:bCs/>
          <w:sz w:val="24"/>
        </w:rPr>
        <w:t>May</w:t>
      </w:r>
      <w:r w:rsidR="00D913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AB744D"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3F0EF" w:rsidR="001E41F3" w:rsidRPr="00410371" w:rsidRDefault="00E4283F" w:rsidP="00547111">
            <w:pPr>
              <w:pStyle w:val="CRCoverPage"/>
              <w:spacing w:after="0"/>
              <w:rPr>
                <w:noProof/>
              </w:rPr>
            </w:pPr>
            <w:r>
              <w:rPr>
                <w:b/>
                <w:noProof/>
                <w:sz w:val="28"/>
              </w:rPr>
              <w:t>1608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5896" w:rsidR="001E41F3" w:rsidRPr="00410371" w:rsidRDefault="00B46589">
            <w:pPr>
              <w:pStyle w:val="CRCoverPage"/>
              <w:spacing w:after="0"/>
              <w:jc w:val="center"/>
              <w:rPr>
                <w:noProof/>
                <w:sz w:val="28"/>
              </w:rPr>
            </w:pPr>
            <w:r w:rsidRPr="003528BB">
              <w:rPr>
                <w:b/>
                <w:noProof/>
                <w:sz w:val="28"/>
              </w:rPr>
              <w:t>1</w:t>
            </w:r>
            <w:r w:rsidR="00763692">
              <w:rPr>
                <w:b/>
                <w:noProof/>
                <w:sz w:val="28"/>
              </w:rPr>
              <w:t>8</w:t>
            </w:r>
            <w:r w:rsidRPr="003528BB">
              <w:rPr>
                <w:b/>
                <w:noProof/>
                <w:sz w:val="28"/>
              </w:rPr>
              <w:t>.</w:t>
            </w:r>
            <w:r w:rsidR="00763692">
              <w:rPr>
                <w:b/>
                <w:noProof/>
                <w:sz w:val="28"/>
              </w:rPr>
              <w:t>1</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C3AF8" w:rsidR="001E41F3" w:rsidRDefault="002F2C78">
            <w:pPr>
              <w:pStyle w:val="CRCoverPage"/>
              <w:spacing w:after="0"/>
              <w:ind w:left="100"/>
              <w:rPr>
                <w:noProof/>
              </w:rPr>
            </w:pPr>
            <w:r>
              <w:t>TNGF address handling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B4B39" w:rsidR="001E41F3" w:rsidRDefault="00B46589">
            <w:pPr>
              <w:pStyle w:val="CRCoverPage"/>
              <w:spacing w:after="0"/>
              <w:ind w:left="100"/>
              <w:rPr>
                <w:noProof/>
              </w:rPr>
            </w:pPr>
            <w:r>
              <w:t>TEI1</w:t>
            </w:r>
            <w:r w:rsidR="004657A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F82EE" w:rsidR="001E41F3" w:rsidRDefault="004D5235">
            <w:pPr>
              <w:pStyle w:val="CRCoverPage"/>
              <w:spacing w:after="0"/>
              <w:ind w:left="100"/>
              <w:rPr>
                <w:noProof/>
              </w:rPr>
            </w:pPr>
            <w:r>
              <w:t>202</w:t>
            </w:r>
            <w:r w:rsidR="00F54A76">
              <w:t>3</w:t>
            </w:r>
            <w:r>
              <w:t>-</w:t>
            </w:r>
            <w:r w:rsidR="00025E85">
              <w:t>05</w:t>
            </w:r>
            <w:r w:rsidR="00533606">
              <w:t>-</w:t>
            </w:r>
            <w:r w:rsidR="00025E8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12618" w:rsidR="001E41F3" w:rsidRPr="007563E6" w:rsidRDefault="0076369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6FBE1" w:rsidR="001E41F3" w:rsidRDefault="004D5235">
            <w:pPr>
              <w:pStyle w:val="CRCoverPage"/>
              <w:spacing w:after="0"/>
              <w:ind w:left="100"/>
              <w:rPr>
                <w:noProof/>
              </w:rPr>
            </w:pPr>
            <w:r>
              <w:t>Rel-</w:t>
            </w:r>
            <w:r w:rsidR="00B46589">
              <w:t>1</w:t>
            </w:r>
            <w:r w:rsidR="0076369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7A53C" w14:textId="3F6FF1F1" w:rsidR="00FF4D0A" w:rsidRPr="00FF4D0A" w:rsidRDefault="00FF4D0A" w:rsidP="00FF4D0A">
            <w:pPr>
              <w:rPr>
                <w:rFonts w:ascii="Arial" w:hAnsi="Arial" w:cs="Arial"/>
                <w:noProof/>
              </w:rPr>
            </w:pPr>
            <w:r w:rsidRPr="00FF4D0A">
              <w:rPr>
                <w:rFonts w:ascii="Arial" w:hAnsi="Arial" w:cs="Arial"/>
                <w:noProof/>
              </w:rPr>
              <w:t>TS 33.501, Section 7A.2.1 defines UE authentication for trusted non-3GPP access. In this procedure, at step 13, protection is enabled between UE and TNGF. Before step 13, the interface between UE and AMF is protected via SMC (Step 9) but the interface between UE and TNGF is not protected. However,</w:t>
            </w:r>
          </w:p>
          <w:p w14:paraId="1B3ADC0B" w14:textId="77777777" w:rsidR="00FF4D0A" w:rsidRPr="00FF4D0A" w:rsidRDefault="00FF4D0A" w:rsidP="00FF4D0A">
            <w:pPr>
              <w:pStyle w:val="ListParagraph"/>
              <w:numPr>
                <w:ilvl w:val="0"/>
                <w:numId w:val="5"/>
              </w:numPr>
              <w:rPr>
                <w:rFonts w:cs="Arial"/>
                <w:noProof/>
              </w:rPr>
            </w:pPr>
            <w:r w:rsidRPr="00FF4D0A">
              <w:rPr>
                <w:rFonts w:cs="Arial"/>
                <w:noProof/>
              </w:rPr>
              <w:t>The unprotected TNGF IP address (TNGF contact Info) is sent in step 9b from TNGF to UE.</w:t>
            </w:r>
          </w:p>
          <w:p w14:paraId="3C186564" w14:textId="77777777" w:rsidR="00FF4D0A" w:rsidRPr="00FF4D0A" w:rsidRDefault="00FF4D0A" w:rsidP="00FF4D0A">
            <w:pPr>
              <w:pStyle w:val="ListParagraph"/>
              <w:numPr>
                <w:ilvl w:val="0"/>
                <w:numId w:val="5"/>
              </w:numPr>
              <w:rPr>
                <w:rFonts w:cs="Arial"/>
                <w:noProof/>
              </w:rPr>
            </w:pPr>
            <w:r w:rsidRPr="00FF4D0A">
              <w:rPr>
                <w:rFonts w:cs="Arial"/>
                <w:noProof/>
              </w:rPr>
              <w:t>Even step 10b contains the unprotected TNGF IP address (TNGF contact Info) that is sent by TNGF to UE (duplicate TNGF address sending).</w:t>
            </w:r>
          </w:p>
          <w:p w14:paraId="3E42782B" w14:textId="77777777" w:rsidR="00FF4D0A" w:rsidRPr="00FF4D0A" w:rsidRDefault="00FF4D0A" w:rsidP="00FF4D0A">
            <w:pPr>
              <w:rPr>
                <w:rFonts w:ascii="Arial" w:hAnsi="Arial" w:cs="Arial"/>
                <w:noProof/>
              </w:rPr>
            </w:pPr>
            <w:r w:rsidRPr="00FF4D0A">
              <w:rPr>
                <w:rFonts w:ascii="Arial" w:hAnsi="Arial" w:cs="Arial"/>
                <w:noProof/>
              </w:rPr>
              <w:t>We believe, it should be sent only once, but in a secure manner. As mentioned above (step 9b or 10b), TNGF address is being sent unprotected twice from TNGF to UE.</w:t>
            </w:r>
          </w:p>
          <w:p w14:paraId="4AF3F893" w14:textId="77777777" w:rsidR="00FF4D0A" w:rsidRPr="00FF4D0A" w:rsidRDefault="00FF4D0A" w:rsidP="00FF4D0A">
            <w:pPr>
              <w:rPr>
                <w:rFonts w:ascii="Arial" w:hAnsi="Arial" w:cs="Arial"/>
                <w:noProof/>
              </w:rPr>
            </w:pPr>
            <w:r w:rsidRPr="00FF4D0A">
              <w:rPr>
                <w:rFonts w:ascii="Arial" w:hAnsi="Arial" w:cs="Arial"/>
                <w:noProof/>
              </w:rPr>
              <w:t>We also acknowledge that a TNGF IP address is required in step 13. Therefore, the TNGF address must be sent before step 13.</w:t>
            </w:r>
          </w:p>
          <w:p w14:paraId="22ED5B49" w14:textId="1F82CA80" w:rsidR="00FF4D0A" w:rsidRPr="00FF4D0A" w:rsidRDefault="00FF4D0A" w:rsidP="00FF4D0A">
            <w:pPr>
              <w:rPr>
                <w:rFonts w:ascii="Arial" w:hAnsi="Arial" w:cs="Arial"/>
                <w:noProof/>
              </w:rPr>
            </w:pPr>
            <w:r w:rsidRPr="00FF4D0A">
              <w:rPr>
                <w:rFonts w:ascii="Arial" w:hAnsi="Arial" w:cs="Arial"/>
                <w:noProof/>
              </w:rPr>
              <w:t xml:space="preserve">But it will lead to a potential attack on UE as a man in the middle could change the TNGF IP address (TNGF contact info) and UE could try to establish the connection with malicious TNGF and TNAP. Then UE </w:t>
            </w:r>
            <w:r w:rsidR="008C7AE5">
              <w:rPr>
                <w:rFonts w:ascii="Arial" w:hAnsi="Arial" w:cs="Arial"/>
                <w:noProof/>
              </w:rPr>
              <w:t xml:space="preserve">cannot access the </w:t>
            </w:r>
            <w:r w:rsidRPr="00FF4D0A">
              <w:rPr>
                <w:rFonts w:ascii="Arial" w:hAnsi="Arial" w:cs="Arial"/>
                <w:noProof/>
              </w:rPr>
              <w:t xml:space="preserve">5GC </w:t>
            </w:r>
            <w:r w:rsidR="008C7AE5">
              <w:rPr>
                <w:rFonts w:ascii="Arial" w:hAnsi="Arial" w:cs="Arial"/>
                <w:noProof/>
              </w:rPr>
              <w:t>service (</w:t>
            </w:r>
            <w:r w:rsidRPr="00FF4D0A">
              <w:rPr>
                <w:rFonts w:ascii="Arial" w:hAnsi="Arial" w:cs="Arial"/>
                <w:noProof/>
              </w:rPr>
              <w:t>DoS)</w:t>
            </w:r>
            <w:r w:rsidR="008C7AE5">
              <w:rPr>
                <w:rFonts w:ascii="Arial" w:hAnsi="Arial" w:cs="Arial"/>
                <w:noProof/>
              </w:rPr>
              <w:t>.</w:t>
            </w:r>
          </w:p>
          <w:p w14:paraId="708AA7DE" w14:textId="04A31A00" w:rsidR="006B31BB" w:rsidRPr="00505775" w:rsidRDefault="00FF4D0A" w:rsidP="00FF4D0A">
            <w:pPr>
              <w:rPr>
                <w:rFonts w:ascii="Arial" w:hAnsi="Arial" w:cs="Arial"/>
                <w:lang w:val="en-US"/>
              </w:rPr>
            </w:pPr>
            <w:r w:rsidRPr="00FF4D0A">
              <w:rPr>
                <w:rFonts w:ascii="Arial" w:hAnsi="Arial" w:cs="Arial"/>
                <w:noProof/>
              </w:rPr>
              <w:t>However, the AMF and UE interfaces are protected by SMC (only integrity protected), and the interface between TNGF and AMF is protected via NDS/IP security (Network domain Security defined in TS 33.210). So we can leverage these aspects where TNGF can provide TNGF's IP address to AMF securely, and AMF can provide it to UE in step 10b with integrity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5CEBC" w14:textId="77777777" w:rsidR="00D03379" w:rsidRPr="00D03379" w:rsidRDefault="00D03379" w:rsidP="00D03379">
            <w:pPr>
              <w:rPr>
                <w:rFonts w:ascii="Arial" w:hAnsi="Arial" w:cs="Arial"/>
                <w:noProof/>
              </w:rPr>
            </w:pPr>
            <w:r w:rsidRPr="00D03379">
              <w:rPr>
                <w:rFonts w:ascii="Arial" w:hAnsi="Arial" w:cs="Arial"/>
                <w:noProof/>
              </w:rPr>
              <w:t>TNGF provides the TNGF IP address to AMF, and AMF includes the same to UE via SMC (integrity protected) in step 9a.</w:t>
            </w:r>
          </w:p>
          <w:p w14:paraId="31C656EC" w14:textId="485B1861" w:rsidR="007B06AA" w:rsidRPr="00533606" w:rsidRDefault="00D03379" w:rsidP="00D03379">
            <w:pPr>
              <w:rPr>
                <w:rFonts w:ascii="Arial" w:hAnsi="Arial" w:cs="Arial"/>
                <w:noProof/>
              </w:rPr>
            </w:pPr>
            <w:r w:rsidRPr="00D03379">
              <w:rPr>
                <w:rFonts w:ascii="Arial" w:hAnsi="Arial" w:cs="Arial"/>
                <w:noProof/>
              </w:rPr>
              <w:lastRenderedPageBreak/>
              <w:t>Removing the TNGF IP address from step 10b (duplicate unprotected entry)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2F83A" w:rsidR="001E41F3" w:rsidRPr="00533606" w:rsidRDefault="008C7AE5" w:rsidP="00533606">
            <w:pPr>
              <w:pStyle w:val="CRCoverPage"/>
              <w:spacing w:after="0"/>
              <w:rPr>
                <w:rFonts w:cs="Arial"/>
                <w:noProof/>
              </w:rPr>
            </w:pPr>
            <w:r>
              <w:t xml:space="preserve">Man in the Middle could manage to change the TNGF IP address (TNGF contact info) and UE could try to establish the connection with malicious TNGF and TNAP and then UE </w:t>
            </w:r>
            <w:proofErr w:type="spellStart"/>
            <w:r>
              <w:t>can not</w:t>
            </w:r>
            <w:proofErr w:type="spellEnd"/>
            <w:r>
              <w:t xml:space="preserve"> access the 5GC service (DoS)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716A" w:rsidR="001E41F3" w:rsidRDefault="007B06AA" w:rsidP="00533606">
            <w:pPr>
              <w:pStyle w:val="CRCoverPage"/>
              <w:spacing w:after="0"/>
              <w:rPr>
                <w:noProof/>
              </w:rPr>
            </w:pPr>
            <w:r>
              <w:rPr>
                <w:sz w:val="24"/>
                <w:lang w:eastAsia="x-none"/>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2465AF88" w14:textId="77777777" w:rsidR="006830F9" w:rsidRDefault="006830F9" w:rsidP="006830F9">
      <w:pPr>
        <w:pStyle w:val="Heading3"/>
      </w:pPr>
      <w:bookmarkStart w:id="1" w:name="_Toc35528599"/>
      <w:bookmarkStart w:id="2" w:name="_Toc35533360"/>
      <w:bookmarkStart w:id="3" w:name="_Toc45028713"/>
      <w:bookmarkStart w:id="4" w:name="_Toc45274378"/>
      <w:bookmarkStart w:id="5" w:name="_Toc45274965"/>
      <w:bookmarkStart w:id="6" w:name="_Toc51168222"/>
      <w:bookmarkStart w:id="7" w:name="_Toc129956463"/>
      <w:r>
        <w:t>7A.2.1</w:t>
      </w:r>
      <w:r>
        <w:tab/>
        <w:t>Authentication for trusted non-3GPP access</w:t>
      </w:r>
      <w:bookmarkEnd w:id="1"/>
      <w:bookmarkEnd w:id="2"/>
      <w:bookmarkEnd w:id="3"/>
      <w:bookmarkEnd w:id="4"/>
      <w:bookmarkEnd w:id="5"/>
      <w:bookmarkEnd w:id="6"/>
      <w:bookmarkEnd w:id="7"/>
    </w:p>
    <w:p w14:paraId="6C0BC267" w14:textId="77777777" w:rsidR="006830F9" w:rsidRDefault="006830F9" w:rsidP="006830F9">
      <w:r w:rsidRPr="007B0C8B">
        <w:t>This clause specifies how a UE is authenticated to 5G network via a trusted non-3GPP access network.</w:t>
      </w:r>
      <w:r>
        <w:t xml:space="preserve"> </w:t>
      </w:r>
    </w:p>
    <w:p w14:paraId="1A2DECFF" w14:textId="77777777" w:rsidR="006830F9" w:rsidRDefault="006830F9" w:rsidP="006830F9">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Untrusted non-3GPP access defined in clause 7.2.1 with few differences, which are mentioned below:</w:t>
      </w:r>
    </w:p>
    <w:p w14:paraId="6EE9A49D" w14:textId="1553683C" w:rsidR="006830F9" w:rsidRDefault="00E54861" w:rsidP="006830F9">
      <w:pPr>
        <w:pStyle w:val="TH"/>
      </w:pPr>
      <w:ins w:id="8" w:author="Saurabh_1" w:date="2023-04-27T13:29:00Z">
        <w:r>
          <w:rPr>
            <w:noProof/>
          </w:rPr>
          <w:object w:dxaOrig="11656" w:dyaOrig="14461" w14:anchorId="231EC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65pt;height:723.25pt" o:ole="">
              <v:imagedata r:id="rId23" o:title=""/>
            </v:shape>
            <o:OLEObject Type="Embed" ProgID="Visio.Drawing.15" ShapeID="_x0000_i1025" DrawAspect="Content" ObjectID="_1745614487" r:id="rId24"/>
          </w:object>
        </w:r>
      </w:ins>
      <w:del w:id="9" w:author="Saurabh_1" w:date="2023-04-27T13:29:00Z">
        <w:r w:rsidR="006830F9" w:rsidDel="00E86574">
          <w:rPr>
            <w:noProof/>
          </w:rPr>
          <w:object w:dxaOrig="11655" w:dyaOrig="14461" w14:anchorId="77DE40B7">
            <v:shape id="_x0000_i1026" type="#_x0000_t75" style="width:501.65pt;height:723.25pt" o:ole="">
              <v:imagedata r:id="rId25" o:title=""/>
            </v:shape>
            <o:OLEObject Type="Embed" ProgID="Visio.Drawing.15" ShapeID="_x0000_i1026" DrawAspect="Content" ObjectID="_1745614488" r:id="rId26"/>
          </w:object>
        </w:r>
      </w:del>
    </w:p>
    <w:p w14:paraId="145CFACC" w14:textId="77777777" w:rsidR="006830F9" w:rsidRPr="00585345" w:rsidRDefault="006830F9" w:rsidP="006830F9">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4E0E1CFB" w14:textId="77777777" w:rsidR="006830F9" w:rsidRDefault="006830F9" w:rsidP="006830F9">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0E7A9DDB" w14:textId="77777777" w:rsidR="006830F9" w:rsidRPr="00DE41CB" w:rsidRDefault="006830F9" w:rsidP="006830F9">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110697C7" w14:textId="77777777" w:rsidR="006830F9" w:rsidRPr="00DE41CB" w:rsidRDefault="006830F9" w:rsidP="006830F9">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44F97021" w14:textId="77777777" w:rsidR="006830F9" w:rsidRPr="00DE41CB" w:rsidRDefault="006830F9" w:rsidP="006830F9">
      <w:pPr>
        <w:pStyle w:val="B1"/>
      </w:pPr>
      <w:r w:rsidRPr="00DE41CB">
        <w:t>4-10.</w:t>
      </w:r>
      <w:r w:rsidRPr="00DE41CB">
        <w:tab/>
        <w:t>An EAP-5G procedure is executed as specified in clause 7.2.1with the following modifications:</w:t>
      </w:r>
    </w:p>
    <w:p w14:paraId="304F7CBA" w14:textId="77777777" w:rsidR="006830F9" w:rsidRDefault="006830F9" w:rsidP="006830F9">
      <w:pPr>
        <w:pStyle w:val="B2"/>
        <w:rPr>
          <w:ins w:id="10" w:author="Saurabh_1" w:date="2023-04-27T14:21:00Z"/>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parameters, e.g. a 5G-GUTI if available from a prior registration to the same PLMN.</w:t>
      </w:r>
    </w:p>
    <w:p w14:paraId="28B77CCF" w14:textId="4458A177" w:rsidR="00363939" w:rsidRPr="00363939" w:rsidRDefault="00363939" w:rsidP="00363939">
      <w:pPr>
        <w:pStyle w:val="B2"/>
        <w:rPr>
          <w:ins w:id="11" w:author="Saurabh_1" w:date="2023-04-27T14:21:00Z"/>
          <w:lang w:val="en-US"/>
        </w:rPr>
      </w:pPr>
      <w:ins w:id="12" w:author="Saurabh_1" w:date="2023-04-27T14:22:00Z">
        <w:r>
          <w:rPr>
            <w:lang w:val="en-US"/>
          </w:rPr>
          <w:t>-</w:t>
        </w:r>
        <w:r>
          <w:rPr>
            <w:lang w:val="en-US"/>
          </w:rPr>
          <w:tab/>
        </w:r>
      </w:ins>
      <w:ins w:id="13" w:author="Saurabh_1" w:date="2023-04-27T14:21:00Z">
        <w:r w:rsidRPr="00363939">
          <w:rPr>
            <w:lang w:val="en-US"/>
          </w:rPr>
          <w:t>TNGF</w:t>
        </w:r>
      </w:ins>
      <w:ins w:id="14" w:author="Saurabh_1" w:date="2023-04-27T14:22:00Z">
        <w:r>
          <w:rPr>
            <w:lang w:val="en-US"/>
          </w:rPr>
          <w:t xml:space="preserve"> shall </w:t>
        </w:r>
      </w:ins>
      <w:ins w:id="15" w:author="Saurabh_1" w:date="2023-04-27T14:21:00Z">
        <w:r w:rsidRPr="00363939">
          <w:rPr>
            <w:lang w:val="en-US"/>
          </w:rPr>
          <w:t xml:space="preserve">include TNGF Contact Info towards AMF in NGAP Setup message or in </w:t>
        </w:r>
      </w:ins>
      <w:ins w:id="16" w:author="Saurabh_1" w:date="2023-05-14T23:31:00Z">
        <w:r w:rsidR="00AB744D">
          <w:rPr>
            <w:lang w:val="en-US"/>
          </w:rPr>
          <w:t xml:space="preserve">step </w:t>
        </w:r>
      </w:ins>
      <w:ins w:id="17" w:author="Saurabh_1" w:date="2023-04-27T14:21:00Z">
        <w:r w:rsidRPr="00363939">
          <w:rPr>
            <w:lang w:val="en-US"/>
          </w:rPr>
          <w:t>6b</w:t>
        </w:r>
      </w:ins>
      <w:ins w:id="18" w:author="Saurabh_1" w:date="2023-05-12T19:29:00Z">
        <w:r w:rsidR="00F52815">
          <w:rPr>
            <w:lang w:val="en-US"/>
          </w:rPr>
          <w:t>.</w:t>
        </w:r>
      </w:ins>
    </w:p>
    <w:p w14:paraId="2FD231B6" w14:textId="0E8282AA" w:rsidR="00363939" w:rsidRPr="00DE41CB" w:rsidDel="00363939" w:rsidRDefault="00363939" w:rsidP="006830F9">
      <w:pPr>
        <w:pStyle w:val="B2"/>
        <w:rPr>
          <w:del w:id="19" w:author="Saurabh_1" w:date="2023-04-27T14:22:00Z"/>
          <w:lang w:val="en-US"/>
        </w:rPr>
      </w:pPr>
    </w:p>
    <w:p w14:paraId="7470C422" w14:textId="6453A9CE" w:rsidR="006830F9" w:rsidRDefault="006830F9" w:rsidP="006830F9">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ins w:id="20" w:author="Saurabh_1" w:date="2023-05-12T19:30:00Z">
        <w:r w:rsidR="00CA0769" w:rsidRPr="00CA0769">
          <w:t>If the AMF has received TNGF Contact Info from TNGF in the past, the AMF shall include a TNGF address in step 9a. The "TNGF Contact Info" includes the IP address of TNGF.</w:t>
        </w:r>
      </w:ins>
      <w:ins w:id="21" w:author="Saurabh_1" w:date="2023-04-27T14:11:00Z">
        <w:r w:rsidR="00483628" w:rsidRPr="00E54861">
          <w:t xml:space="preserve"> </w:t>
        </w:r>
      </w:ins>
    </w:p>
    <w:p w14:paraId="25214104" w14:textId="77777777" w:rsidR="006830F9" w:rsidRPr="00DE41CB" w:rsidRDefault="006830F9" w:rsidP="006830F9">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07C80941" w14:textId="48B235B4" w:rsidR="006830F9" w:rsidRDefault="006830F9" w:rsidP="006830F9">
      <w:pPr>
        <w:pStyle w:val="B2"/>
        <w:rPr>
          <w:ins w:id="22" w:author="Saurabh_1" w:date="2023-04-27T14:20:00Z"/>
        </w:rPr>
      </w:pPr>
      <w:r w:rsidRPr="00DE41CB">
        <w:rPr>
          <w:lang w:val="en-US"/>
        </w:rPr>
        <w:t>-</w:t>
      </w:r>
      <w:r w:rsidRPr="00DE41CB">
        <w:rPr>
          <w:lang w:val="en-US"/>
        </w:rPr>
        <w:tab/>
      </w:r>
      <w:r>
        <w:t xml:space="preserve">After receiving the TNGF key from AMF in step 10a, </w:t>
      </w:r>
      <w:r w:rsidRPr="009B150D">
        <w:t>the TNGF shall send to UE an EAP-Request/5G-Notification packet</w:t>
      </w:r>
      <w:del w:id="23" w:author="Saurabh_1" w:date="2023-04-27T14:14:00Z">
        <w:r w:rsidRPr="009B150D" w:rsidDel="00E35A23">
          <w:delText xml:space="preserve"> containing the "TNGF Contact Info", which includes the IP address of TNGF</w:delText>
        </w:r>
      </w:del>
      <w:r w:rsidRPr="009B150D">
        <w:t>. After receiving an EAP-Response/5G-Notification packet from the UE</w:t>
      </w:r>
      <w:r>
        <w:t>, the TNGF shall send message 10</w:t>
      </w:r>
      <w:ins w:id="24" w:author="Saurabh_1" w:date="2023-04-27T14:17:00Z">
        <w:r w:rsidR="00FB271E">
          <w:t>d</w:t>
        </w:r>
      </w:ins>
      <w:del w:id="25" w:author="Saurabh_1" w:date="2023-04-27T14:17:00Z">
        <w:r w:rsidDel="00FB271E">
          <w:delText>b</w:delText>
        </w:r>
      </w:del>
      <w:r>
        <w:t xml:space="preserve"> containing the EAP-Success packet.</w:t>
      </w:r>
      <w:r w:rsidRPr="00DE41CB">
        <w:t xml:space="preserve"> </w:t>
      </w:r>
    </w:p>
    <w:p w14:paraId="3456CF5D" w14:textId="3BC1E05A" w:rsidR="00FC6871" w:rsidRPr="00DE41CB" w:rsidDel="00363939" w:rsidRDefault="00FC6871" w:rsidP="006830F9">
      <w:pPr>
        <w:pStyle w:val="B2"/>
        <w:rPr>
          <w:del w:id="26" w:author="Saurabh_1" w:date="2023-04-27T14:21:00Z"/>
        </w:rPr>
      </w:pPr>
    </w:p>
    <w:p w14:paraId="2017AB14" w14:textId="77777777" w:rsidR="006830F9" w:rsidRDefault="006830F9" w:rsidP="006830F9">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470AD50A" w14:textId="77777777" w:rsidR="006830F9" w:rsidRPr="009746A8" w:rsidRDefault="006830F9" w:rsidP="006830F9">
      <w:pPr>
        <w:pStyle w:val="NO"/>
      </w:pPr>
      <w:r>
        <w:t xml:space="preserve">NOTE 1: whether step 11 is performed out of the scope of this document. The current procedure assumes the </w:t>
      </w:r>
      <w:r w:rsidRPr="00DF1212">
        <w:t>encryption protection over Layer-2 between UE and TNAP is to be enabled.</w:t>
      </w:r>
    </w:p>
    <w:p w14:paraId="059BB202" w14:textId="77777777" w:rsidR="006830F9" w:rsidRPr="00DE41CB" w:rsidRDefault="006830F9" w:rsidP="006830F9">
      <w:pPr>
        <w:pStyle w:val="B1"/>
      </w:pPr>
      <w:r w:rsidRPr="00DE41CB">
        <w:t>12.</w:t>
      </w:r>
      <w:r w:rsidRPr="00DE41CB">
        <w:tab/>
        <w:t>The UE receives IP configuration from the TNAN, e.g. with DHCP.</w:t>
      </w:r>
    </w:p>
    <w:p w14:paraId="4108B43E" w14:textId="0CC008BB" w:rsidR="006830F9" w:rsidRPr="00DE41CB" w:rsidRDefault="006830F9" w:rsidP="006830F9">
      <w:pPr>
        <w:pStyle w:val="B1"/>
      </w:pPr>
      <w:r w:rsidRPr="00DE41CB">
        <w:t>13.</w:t>
      </w:r>
      <w:r w:rsidRPr="00DE41CB">
        <w:tab/>
        <w:t xml:space="preserve">The </w:t>
      </w:r>
      <w:r w:rsidRPr="00AD1BA5">
        <w:rPr>
          <w:highlight w:val="yellow"/>
        </w:rPr>
        <w:t>UE shall initiate an IKE_INIT exchange with the TNGF. The UE has received the IP address of TNGF during the EAP-5G signalling in step 9b</w:t>
      </w:r>
      <w:r w:rsidRPr="00DE41CB">
        <w:t xml:space="preserve">, subsequently, the UE </w:t>
      </w:r>
      <w:r>
        <w:t xml:space="preserve">shall </w:t>
      </w:r>
      <w:r w:rsidRPr="00DE41CB">
        <w:t>initiate an IKE_AUTH exchange and</w:t>
      </w:r>
      <w:ins w:id="27" w:author="Saurabh_1" w:date="2023-04-27T14:22:00Z">
        <w:r w:rsidR="00363939">
          <w:t xml:space="preserve"> </w:t>
        </w:r>
      </w:ins>
      <w:r>
        <w:t>shall include the same UE Id (i.e. SUCI or 5G-GUTI) as in the UE Id provided in step 5</w:t>
      </w:r>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05F78D3D" w14:textId="77777777" w:rsidR="006830F9" w:rsidRPr="00811CCA" w:rsidRDefault="006830F9" w:rsidP="006830F9">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04F2010E" w14:textId="77777777" w:rsidR="006830F9" w:rsidRDefault="006830F9" w:rsidP="006830F9">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531F29C9" w14:textId="77777777" w:rsidR="006830F9" w:rsidRDefault="006830F9" w:rsidP="006830F9">
      <w:pPr>
        <w:pStyle w:val="B1"/>
      </w:pPr>
      <w:r>
        <w:lastRenderedPageBreak/>
        <w:t xml:space="preserve">16-18. The UE initiates a PDU session establishment. This is carried out exactly as specified in TS 23.502 [8] clause 4.12a.5. The TNGF may establish one or more IPSec child SA’s per PDU session. </w:t>
      </w:r>
    </w:p>
    <w:p w14:paraId="6D92EA98" w14:textId="77777777" w:rsidR="006830F9" w:rsidRPr="00363E27" w:rsidRDefault="006830F9" w:rsidP="006830F9">
      <w:pPr>
        <w:pStyle w:val="B1"/>
      </w:pPr>
      <w:r>
        <w:t>19. User plane data for the established PDU session is transported between the UE and TNGF inside the established IPSec child SA.</w:t>
      </w:r>
    </w:p>
    <w:p w14:paraId="123D67E1" w14:textId="77777777" w:rsidR="004314BA" w:rsidRDefault="004314BA"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FBB7" w14:textId="77777777" w:rsidR="00F16EB2" w:rsidRDefault="00F16EB2">
      <w:r>
        <w:separator/>
      </w:r>
    </w:p>
  </w:endnote>
  <w:endnote w:type="continuationSeparator" w:id="0">
    <w:p w14:paraId="6F064130" w14:textId="77777777" w:rsidR="00F16EB2" w:rsidRDefault="00F16EB2">
      <w:r>
        <w:continuationSeparator/>
      </w:r>
    </w:p>
  </w:endnote>
  <w:endnote w:type="continuationNotice" w:id="1">
    <w:p w14:paraId="36C19CB1" w14:textId="77777777" w:rsidR="00F16EB2" w:rsidRDefault="00F16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3C97" w14:textId="77777777" w:rsidR="00F16EB2" w:rsidRDefault="00F16EB2">
      <w:r>
        <w:separator/>
      </w:r>
    </w:p>
  </w:footnote>
  <w:footnote w:type="continuationSeparator" w:id="0">
    <w:p w14:paraId="2065B01B" w14:textId="77777777" w:rsidR="00F16EB2" w:rsidRDefault="00F16EB2">
      <w:r>
        <w:continuationSeparator/>
      </w:r>
    </w:p>
  </w:footnote>
  <w:footnote w:type="continuationNotice" w:id="1">
    <w:p w14:paraId="429E4F0A" w14:textId="77777777" w:rsidR="00F16EB2" w:rsidRDefault="00F16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B7970CA"/>
    <w:multiLevelType w:val="hybridMultilevel"/>
    <w:tmpl w:val="85DE0E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4"/>
  </w:num>
  <w:num w:numId="2" w16cid:durableId="669335989">
    <w:abstractNumId w:val="0"/>
  </w:num>
  <w:num w:numId="3" w16cid:durableId="662003418">
    <w:abstractNumId w:val="1"/>
  </w:num>
  <w:num w:numId="4" w16cid:durableId="581793141">
    <w:abstractNumId w:val="2"/>
  </w:num>
  <w:num w:numId="5" w16cid:durableId="2603759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4C12"/>
    <w:rsid w:val="00014F19"/>
    <w:rsid w:val="00022E4A"/>
    <w:rsid w:val="00025E85"/>
    <w:rsid w:val="000426B3"/>
    <w:rsid w:val="000460D9"/>
    <w:rsid w:val="00054F5D"/>
    <w:rsid w:val="000560ED"/>
    <w:rsid w:val="00061636"/>
    <w:rsid w:val="00064D37"/>
    <w:rsid w:val="00070334"/>
    <w:rsid w:val="000715A1"/>
    <w:rsid w:val="0009428D"/>
    <w:rsid w:val="000A19F4"/>
    <w:rsid w:val="000A6394"/>
    <w:rsid w:val="000B1786"/>
    <w:rsid w:val="000B7FED"/>
    <w:rsid w:val="000C038A"/>
    <w:rsid w:val="000C6598"/>
    <w:rsid w:val="000D320B"/>
    <w:rsid w:val="000D44B3"/>
    <w:rsid w:val="000D7090"/>
    <w:rsid w:val="000D76AD"/>
    <w:rsid w:val="000E014D"/>
    <w:rsid w:val="000E4EED"/>
    <w:rsid w:val="0012120B"/>
    <w:rsid w:val="00122AF7"/>
    <w:rsid w:val="00145D43"/>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D2BFA"/>
    <w:rsid w:val="001E2272"/>
    <w:rsid w:val="001E41F3"/>
    <w:rsid w:val="001E6FFC"/>
    <w:rsid w:val="001F3378"/>
    <w:rsid w:val="002035D6"/>
    <w:rsid w:val="00211111"/>
    <w:rsid w:val="00215DF2"/>
    <w:rsid w:val="0025015F"/>
    <w:rsid w:val="0026004D"/>
    <w:rsid w:val="002640DD"/>
    <w:rsid w:val="0026785D"/>
    <w:rsid w:val="00267BD0"/>
    <w:rsid w:val="00275D12"/>
    <w:rsid w:val="00284FEB"/>
    <w:rsid w:val="002860C4"/>
    <w:rsid w:val="00296FBE"/>
    <w:rsid w:val="002A0805"/>
    <w:rsid w:val="002A2B53"/>
    <w:rsid w:val="002B059B"/>
    <w:rsid w:val="002B4EC8"/>
    <w:rsid w:val="002B5741"/>
    <w:rsid w:val="002C3E4D"/>
    <w:rsid w:val="002D37FC"/>
    <w:rsid w:val="002D4116"/>
    <w:rsid w:val="002E3AAF"/>
    <w:rsid w:val="002E472E"/>
    <w:rsid w:val="002E4C22"/>
    <w:rsid w:val="002F14FB"/>
    <w:rsid w:val="002F2C78"/>
    <w:rsid w:val="00305409"/>
    <w:rsid w:val="00323769"/>
    <w:rsid w:val="00335E72"/>
    <w:rsid w:val="00337321"/>
    <w:rsid w:val="0034108E"/>
    <w:rsid w:val="003528BB"/>
    <w:rsid w:val="0036090F"/>
    <w:rsid w:val="003609EF"/>
    <w:rsid w:val="0036231A"/>
    <w:rsid w:val="00363939"/>
    <w:rsid w:val="00374DD4"/>
    <w:rsid w:val="00375E61"/>
    <w:rsid w:val="003B2459"/>
    <w:rsid w:val="003B7172"/>
    <w:rsid w:val="003C4592"/>
    <w:rsid w:val="003D2CB9"/>
    <w:rsid w:val="003E1A36"/>
    <w:rsid w:val="003E358D"/>
    <w:rsid w:val="00404CB1"/>
    <w:rsid w:val="00410371"/>
    <w:rsid w:val="004150E4"/>
    <w:rsid w:val="004173CC"/>
    <w:rsid w:val="00420DF4"/>
    <w:rsid w:val="00423A44"/>
    <w:rsid w:val="004242F1"/>
    <w:rsid w:val="004312BE"/>
    <w:rsid w:val="004314BA"/>
    <w:rsid w:val="004319C2"/>
    <w:rsid w:val="0043223E"/>
    <w:rsid w:val="00434714"/>
    <w:rsid w:val="00442D8B"/>
    <w:rsid w:val="00455B1F"/>
    <w:rsid w:val="0045628A"/>
    <w:rsid w:val="004657A4"/>
    <w:rsid w:val="00483628"/>
    <w:rsid w:val="00485CC4"/>
    <w:rsid w:val="00491F95"/>
    <w:rsid w:val="0049242A"/>
    <w:rsid w:val="004A52C6"/>
    <w:rsid w:val="004B34D4"/>
    <w:rsid w:val="004B3541"/>
    <w:rsid w:val="004B656F"/>
    <w:rsid w:val="004B75B7"/>
    <w:rsid w:val="004C1580"/>
    <w:rsid w:val="004C20FE"/>
    <w:rsid w:val="004C6E66"/>
    <w:rsid w:val="004D3957"/>
    <w:rsid w:val="004D39F0"/>
    <w:rsid w:val="004D5235"/>
    <w:rsid w:val="004D5260"/>
    <w:rsid w:val="005009D9"/>
    <w:rsid w:val="00505775"/>
    <w:rsid w:val="005058D8"/>
    <w:rsid w:val="005073C0"/>
    <w:rsid w:val="0051580D"/>
    <w:rsid w:val="00533606"/>
    <w:rsid w:val="00537840"/>
    <w:rsid w:val="005457CA"/>
    <w:rsid w:val="00547111"/>
    <w:rsid w:val="00555E31"/>
    <w:rsid w:val="005844C6"/>
    <w:rsid w:val="00592D74"/>
    <w:rsid w:val="00597111"/>
    <w:rsid w:val="005A57E5"/>
    <w:rsid w:val="005B2B65"/>
    <w:rsid w:val="005C0875"/>
    <w:rsid w:val="005C59F0"/>
    <w:rsid w:val="005C5A1C"/>
    <w:rsid w:val="005E1AC6"/>
    <w:rsid w:val="005E2C44"/>
    <w:rsid w:val="005E54EC"/>
    <w:rsid w:val="005F2AF1"/>
    <w:rsid w:val="005F327B"/>
    <w:rsid w:val="005F593D"/>
    <w:rsid w:val="006026AA"/>
    <w:rsid w:val="006064EE"/>
    <w:rsid w:val="00617475"/>
    <w:rsid w:val="00621188"/>
    <w:rsid w:val="0062280B"/>
    <w:rsid w:val="006257ED"/>
    <w:rsid w:val="00626260"/>
    <w:rsid w:val="00630283"/>
    <w:rsid w:val="006313D2"/>
    <w:rsid w:val="00634B34"/>
    <w:rsid w:val="00635ACB"/>
    <w:rsid w:val="00653CB9"/>
    <w:rsid w:val="0065536E"/>
    <w:rsid w:val="006578AA"/>
    <w:rsid w:val="00662CCF"/>
    <w:rsid w:val="0066509E"/>
    <w:rsid w:val="00665C47"/>
    <w:rsid w:val="006830F9"/>
    <w:rsid w:val="00695808"/>
    <w:rsid w:val="006A1106"/>
    <w:rsid w:val="006A2388"/>
    <w:rsid w:val="006A7788"/>
    <w:rsid w:val="006B31BB"/>
    <w:rsid w:val="006B46FB"/>
    <w:rsid w:val="006C6ADB"/>
    <w:rsid w:val="006C7950"/>
    <w:rsid w:val="006D7544"/>
    <w:rsid w:val="006E21FB"/>
    <w:rsid w:val="00710EF0"/>
    <w:rsid w:val="00724163"/>
    <w:rsid w:val="00735087"/>
    <w:rsid w:val="00737295"/>
    <w:rsid w:val="00743465"/>
    <w:rsid w:val="0074740F"/>
    <w:rsid w:val="007563E6"/>
    <w:rsid w:val="00757709"/>
    <w:rsid w:val="00763692"/>
    <w:rsid w:val="00763AE1"/>
    <w:rsid w:val="00766CAA"/>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6A07"/>
    <w:rsid w:val="007D6D0B"/>
    <w:rsid w:val="007E5BCD"/>
    <w:rsid w:val="007F0084"/>
    <w:rsid w:val="007F7259"/>
    <w:rsid w:val="00801454"/>
    <w:rsid w:val="008040A8"/>
    <w:rsid w:val="00814D57"/>
    <w:rsid w:val="008165E5"/>
    <w:rsid w:val="00826207"/>
    <w:rsid w:val="008279FA"/>
    <w:rsid w:val="00832916"/>
    <w:rsid w:val="00835B40"/>
    <w:rsid w:val="00847EE1"/>
    <w:rsid w:val="00855B04"/>
    <w:rsid w:val="008626E7"/>
    <w:rsid w:val="00867C64"/>
    <w:rsid w:val="00870EE7"/>
    <w:rsid w:val="00870FB1"/>
    <w:rsid w:val="0087608A"/>
    <w:rsid w:val="00876A34"/>
    <w:rsid w:val="00880205"/>
    <w:rsid w:val="00880A55"/>
    <w:rsid w:val="00884507"/>
    <w:rsid w:val="008863B9"/>
    <w:rsid w:val="008A304B"/>
    <w:rsid w:val="008A45A6"/>
    <w:rsid w:val="008B32B1"/>
    <w:rsid w:val="008B7764"/>
    <w:rsid w:val="008C3800"/>
    <w:rsid w:val="008C578B"/>
    <w:rsid w:val="008C7AE5"/>
    <w:rsid w:val="008D39FE"/>
    <w:rsid w:val="008D5279"/>
    <w:rsid w:val="008E6B17"/>
    <w:rsid w:val="008F24CD"/>
    <w:rsid w:val="008F3789"/>
    <w:rsid w:val="008F4450"/>
    <w:rsid w:val="008F686C"/>
    <w:rsid w:val="008F6DD8"/>
    <w:rsid w:val="009148DE"/>
    <w:rsid w:val="009348EF"/>
    <w:rsid w:val="00934FCB"/>
    <w:rsid w:val="009405A0"/>
    <w:rsid w:val="00941E30"/>
    <w:rsid w:val="00960BC3"/>
    <w:rsid w:val="00965B1F"/>
    <w:rsid w:val="00974FEA"/>
    <w:rsid w:val="00976607"/>
    <w:rsid w:val="0097772C"/>
    <w:rsid w:val="009777D9"/>
    <w:rsid w:val="0098780E"/>
    <w:rsid w:val="00991B88"/>
    <w:rsid w:val="00995962"/>
    <w:rsid w:val="00997F10"/>
    <w:rsid w:val="009A0A42"/>
    <w:rsid w:val="009A0B10"/>
    <w:rsid w:val="009A2C2B"/>
    <w:rsid w:val="009A3C41"/>
    <w:rsid w:val="009A43EF"/>
    <w:rsid w:val="009A5753"/>
    <w:rsid w:val="009A579D"/>
    <w:rsid w:val="009B150D"/>
    <w:rsid w:val="009B6471"/>
    <w:rsid w:val="009D1943"/>
    <w:rsid w:val="009D70FC"/>
    <w:rsid w:val="009E3297"/>
    <w:rsid w:val="009F6014"/>
    <w:rsid w:val="009F734F"/>
    <w:rsid w:val="00A06A6C"/>
    <w:rsid w:val="00A1069F"/>
    <w:rsid w:val="00A246B6"/>
    <w:rsid w:val="00A33752"/>
    <w:rsid w:val="00A360E2"/>
    <w:rsid w:val="00A47E70"/>
    <w:rsid w:val="00A50CF0"/>
    <w:rsid w:val="00A5621B"/>
    <w:rsid w:val="00A67FDB"/>
    <w:rsid w:val="00A7671C"/>
    <w:rsid w:val="00A9675B"/>
    <w:rsid w:val="00AA0960"/>
    <w:rsid w:val="00AA2CBC"/>
    <w:rsid w:val="00AB5806"/>
    <w:rsid w:val="00AB744D"/>
    <w:rsid w:val="00AC0C42"/>
    <w:rsid w:val="00AC428A"/>
    <w:rsid w:val="00AC5820"/>
    <w:rsid w:val="00AD1BA5"/>
    <w:rsid w:val="00AD1CD8"/>
    <w:rsid w:val="00AD2C0F"/>
    <w:rsid w:val="00AE79E2"/>
    <w:rsid w:val="00AF34B2"/>
    <w:rsid w:val="00B13F88"/>
    <w:rsid w:val="00B14C22"/>
    <w:rsid w:val="00B24123"/>
    <w:rsid w:val="00B258BB"/>
    <w:rsid w:val="00B26213"/>
    <w:rsid w:val="00B3679E"/>
    <w:rsid w:val="00B46589"/>
    <w:rsid w:val="00B4739D"/>
    <w:rsid w:val="00B67B97"/>
    <w:rsid w:val="00B83947"/>
    <w:rsid w:val="00B925E0"/>
    <w:rsid w:val="00B9475E"/>
    <w:rsid w:val="00B968C8"/>
    <w:rsid w:val="00BA3EC5"/>
    <w:rsid w:val="00BA51D9"/>
    <w:rsid w:val="00BB5DFC"/>
    <w:rsid w:val="00BD279D"/>
    <w:rsid w:val="00BD6BB8"/>
    <w:rsid w:val="00BE5B16"/>
    <w:rsid w:val="00BF159F"/>
    <w:rsid w:val="00BF4D55"/>
    <w:rsid w:val="00C12D8A"/>
    <w:rsid w:val="00C374C1"/>
    <w:rsid w:val="00C57DC6"/>
    <w:rsid w:val="00C663D0"/>
    <w:rsid w:val="00C66BA2"/>
    <w:rsid w:val="00C67F49"/>
    <w:rsid w:val="00C71B28"/>
    <w:rsid w:val="00C738C0"/>
    <w:rsid w:val="00C73F84"/>
    <w:rsid w:val="00C86ECC"/>
    <w:rsid w:val="00C90386"/>
    <w:rsid w:val="00C95985"/>
    <w:rsid w:val="00C979F4"/>
    <w:rsid w:val="00CA0769"/>
    <w:rsid w:val="00CB0381"/>
    <w:rsid w:val="00CB3D27"/>
    <w:rsid w:val="00CB6936"/>
    <w:rsid w:val="00CB7A20"/>
    <w:rsid w:val="00CC0A5E"/>
    <w:rsid w:val="00CC18E3"/>
    <w:rsid w:val="00CC3621"/>
    <w:rsid w:val="00CC5026"/>
    <w:rsid w:val="00CC68D0"/>
    <w:rsid w:val="00CC6A8F"/>
    <w:rsid w:val="00CE355A"/>
    <w:rsid w:val="00CE451E"/>
    <w:rsid w:val="00CF03D0"/>
    <w:rsid w:val="00CF5C18"/>
    <w:rsid w:val="00CF7115"/>
    <w:rsid w:val="00D03379"/>
    <w:rsid w:val="00D03F9A"/>
    <w:rsid w:val="00D06561"/>
    <w:rsid w:val="00D06D51"/>
    <w:rsid w:val="00D07125"/>
    <w:rsid w:val="00D24991"/>
    <w:rsid w:val="00D345F7"/>
    <w:rsid w:val="00D50255"/>
    <w:rsid w:val="00D53012"/>
    <w:rsid w:val="00D53A7B"/>
    <w:rsid w:val="00D55BE4"/>
    <w:rsid w:val="00D66520"/>
    <w:rsid w:val="00D91365"/>
    <w:rsid w:val="00D9340F"/>
    <w:rsid w:val="00DB2456"/>
    <w:rsid w:val="00DB5AA0"/>
    <w:rsid w:val="00DB6867"/>
    <w:rsid w:val="00DD02D8"/>
    <w:rsid w:val="00DD2A21"/>
    <w:rsid w:val="00DE0C49"/>
    <w:rsid w:val="00DE1296"/>
    <w:rsid w:val="00DE34CF"/>
    <w:rsid w:val="00DF47ED"/>
    <w:rsid w:val="00E00B8A"/>
    <w:rsid w:val="00E0179D"/>
    <w:rsid w:val="00E13F3D"/>
    <w:rsid w:val="00E14EB9"/>
    <w:rsid w:val="00E20284"/>
    <w:rsid w:val="00E23D8A"/>
    <w:rsid w:val="00E27089"/>
    <w:rsid w:val="00E34898"/>
    <w:rsid w:val="00E35A23"/>
    <w:rsid w:val="00E4283F"/>
    <w:rsid w:val="00E47B40"/>
    <w:rsid w:val="00E5060B"/>
    <w:rsid w:val="00E52200"/>
    <w:rsid w:val="00E54861"/>
    <w:rsid w:val="00E718D0"/>
    <w:rsid w:val="00E86574"/>
    <w:rsid w:val="00E90C51"/>
    <w:rsid w:val="00E957F0"/>
    <w:rsid w:val="00E95FA4"/>
    <w:rsid w:val="00EA2C43"/>
    <w:rsid w:val="00EA5910"/>
    <w:rsid w:val="00EB09B7"/>
    <w:rsid w:val="00EC21E0"/>
    <w:rsid w:val="00EC6C52"/>
    <w:rsid w:val="00EC710B"/>
    <w:rsid w:val="00EE25CE"/>
    <w:rsid w:val="00EE7A6A"/>
    <w:rsid w:val="00EE7D7C"/>
    <w:rsid w:val="00EF0D7D"/>
    <w:rsid w:val="00EF2C28"/>
    <w:rsid w:val="00EF2DD9"/>
    <w:rsid w:val="00EF4C03"/>
    <w:rsid w:val="00F124DD"/>
    <w:rsid w:val="00F16EB2"/>
    <w:rsid w:val="00F25D98"/>
    <w:rsid w:val="00F300FB"/>
    <w:rsid w:val="00F47116"/>
    <w:rsid w:val="00F50FB9"/>
    <w:rsid w:val="00F52815"/>
    <w:rsid w:val="00F54A76"/>
    <w:rsid w:val="00F649C6"/>
    <w:rsid w:val="00F76A78"/>
    <w:rsid w:val="00F82A88"/>
    <w:rsid w:val="00F837FA"/>
    <w:rsid w:val="00F85A6F"/>
    <w:rsid w:val="00F97F67"/>
    <w:rsid w:val="00FA6D7E"/>
    <w:rsid w:val="00FB0185"/>
    <w:rsid w:val="00FB271E"/>
    <w:rsid w:val="00FB6386"/>
    <w:rsid w:val="00FC6871"/>
    <w:rsid w:val="00FC75A2"/>
    <w:rsid w:val="00FD73EC"/>
    <w:rsid w:val="00FF4D0A"/>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72787532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5AIRPNAIUNRU-931754773-3680</_dlc_DocId>
    <HideFromDelve xmlns="71c5aaf6-e6ce-465b-b873-5148d2a4c105">false</HideFromDelve>
    <_dlc_DocIdUrl xmlns="71c5aaf6-e6ce-465b-b873-5148d2a4c105">
      <Url>https://nokia.sharepoint.com/sites/c5g/security/_layouts/15/DocIdRedir.aspx?ID=5AIRPNAIUNRU-931754773-3680</Url>
      <Description>5AIRPNAIUNRU-931754773-3680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7</Pages>
  <Words>1336</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238</cp:revision>
  <cp:lastPrinted>1900-01-01T05:00:00Z</cp:lastPrinted>
  <dcterms:created xsi:type="dcterms:W3CDTF">2022-05-08T21:37:00Z</dcterms:created>
  <dcterms:modified xsi:type="dcterms:W3CDTF">2023-05-14T18:34:00Z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c54efdf0-cd37-43ef-84fd-2386c6cc06fa</vt:lpwstr>
  </property>
</Properties>
</file>